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326E3E">
        <w:rPr>
          <w:b/>
          <w:sz w:val="24"/>
          <w:lang w:val="en-US" w:eastAsia="zh-CN"/>
        </w:rPr>
        <w:t>4</w:t>
      </w:r>
      <w:r w:rsidR="00755FD2">
        <w:rPr>
          <w:b/>
          <w:sz w:val="24"/>
          <w:lang w:val="en-US" w:eastAsia="zh-CN"/>
        </w:rPr>
        <w:t>429</w:t>
      </w:r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8312F3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755FD2">
        <w:rPr>
          <w:rFonts w:cs="Arial"/>
          <w:i/>
          <w:sz w:val="24"/>
          <w:u w:val="single"/>
        </w:rPr>
        <w:t>20</w:t>
      </w:r>
      <w:r w:rsidR="00755FD2">
        <w:rPr>
          <w:rFonts w:cs="Arial"/>
          <w:i/>
          <w:sz w:val="24"/>
          <w:u w:val="single"/>
          <w:lang w:eastAsia="zh-CN"/>
        </w:rPr>
        <w:t>4170r6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 w:rsidR="0086773F">
        <w:rPr>
          <w:rFonts w:ascii="Arial" w:hAnsi="Arial" w:hint="eastAsia"/>
          <w:sz w:val="24"/>
          <w:szCs w:val="24"/>
          <w:lang w:eastAsia="zh-CN"/>
        </w:rPr>
        <w:t>Clarification</w:t>
      </w:r>
      <w:r>
        <w:rPr>
          <w:rFonts w:ascii="Arial" w:hAnsi="Arial"/>
          <w:sz w:val="24"/>
          <w:szCs w:val="24"/>
          <w:lang w:eastAsia="en-GB"/>
        </w:rPr>
        <w:t xml:space="preserve"> on </w:t>
      </w:r>
      <w:bookmarkEnd w:id="2"/>
      <w:r w:rsidR="00BA6A56">
        <w:rPr>
          <w:rFonts w:ascii="Arial" w:hAnsi="Arial"/>
          <w:sz w:val="24"/>
          <w:szCs w:val="24"/>
          <w:lang w:val="en-US" w:eastAsia="zh-CN"/>
        </w:rPr>
        <w:t xml:space="preserve">efficient routing 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for communications </w:t>
      </w:r>
      <w:r w:rsidR="00BA6A56">
        <w:rPr>
          <w:rFonts w:ascii="Arial" w:hAnsi="Arial"/>
          <w:sz w:val="24"/>
          <w:szCs w:val="24"/>
          <w:lang w:val="en-US" w:eastAsia="zh-CN"/>
        </w:rPr>
        <w:t>between UE and non-3GPP device</w:t>
      </w:r>
      <w:r w:rsidR="00E716FE">
        <w:rPr>
          <w:rFonts w:ascii="Arial" w:hAnsi="Arial"/>
          <w:sz w:val="24"/>
          <w:szCs w:val="24"/>
          <w:lang w:val="en-US" w:eastAsia="zh-CN"/>
        </w:rPr>
        <w:t xml:space="preserve"> via</w:t>
      </w:r>
      <w:r w:rsidR="00E716FE">
        <w:rPr>
          <w:rFonts w:ascii="Arial" w:hAnsi="Arial" w:hint="eastAsia"/>
          <w:sz w:val="24"/>
          <w:szCs w:val="24"/>
          <w:lang w:val="en-US" w:eastAsia="zh-CN"/>
        </w:rPr>
        <w:t xml:space="preserve"> </w:t>
      </w:r>
      <w:r w:rsidR="00BD1863" w:rsidRPr="00BD1863">
        <w:rPr>
          <w:rFonts w:ascii="Arial" w:hAnsi="Arial"/>
          <w:sz w:val="24"/>
          <w:szCs w:val="24"/>
          <w:lang w:val="en-US" w:eastAsia="zh-CN"/>
        </w:rPr>
        <w:t>Evolved Residential Gateway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  <w:r w:rsidR="00C77AF0">
        <w:rPr>
          <w:rFonts w:ascii="Arial" w:hAnsi="Arial"/>
          <w:sz w:val="24"/>
          <w:szCs w:val="24"/>
          <w:lang w:val="en-US" w:eastAsia="zh-CN"/>
        </w:rPr>
        <w:t>, interdigital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clarification for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12F3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6A56" w:rsidRPr="00BA6A56">
        <w:rPr>
          <w:rFonts w:ascii="Arial" w:eastAsia="Calibri" w:hAnsi="Arial" w:cs="Arial"/>
          <w:i/>
          <w:sz w:val="22"/>
          <w:szCs w:val="22"/>
        </w:rPr>
        <w:t xml:space="preserve">efficient routing </w:t>
      </w:r>
      <w:r w:rsidR="005E6C3C" w:rsidRPr="005E6C3C">
        <w:rPr>
          <w:rFonts w:ascii="Arial" w:eastAsia="Calibri" w:hAnsi="Arial" w:cs="Arial"/>
          <w:i/>
          <w:sz w:val="22"/>
          <w:szCs w:val="22"/>
        </w:rPr>
        <w:t>for communications between UE and non-3GPP device via residential gateway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BA6A56" w:rsidRPr="00BA6A56">
        <w:rPr>
          <w:sz w:val="24"/>
          <w:szCs w:val="24"/>
          <w:lang w:val="en-US" w:eastAsia="zh-CN"/>
        </w:rPr>
        <w:t>efficient routing between UE and non-3GPP device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</w:p>
    <w:p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s were already deployed in individual rooms behind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 efficient routing for the communications between UE and non-3GPP device via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>.</w:t>
      </w:r>
    </w:p>
    <w:p w:rsidR="007B3646" w:rsidRDefault="00BA6A56" w:rsidP="007B3646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 wp14:anchorId="7997DA1C" wp14:editId="43958477">
            <wp:extent cx="4222750" cy="2447142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7719" cy="2455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249" w:rsidRDefault="00B62249" w:rsidP="00586007">
      <w:pPr>
        <w:rPr>
          <w:lang w:val="en-US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The figure needs to be updated</w:t>
      </w:r>
      <w:r w:rsidRPr="003A5445">
        <w:rPr>
          <w:color w:val="FF0000"/>
          <w:lang w:val="en-US" w:eastAsia="zh-CN"/>
        </w:rPr>
        <w:t>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Multiple </w:t>
      </w:r>
      <w:r w:rsidR="005F6C58" w:rsidRPr="005311F7">
        <w:rPr>
          <w:lang w:val="nl-NL" w:eastAsia="zh-CN"/>
        </w:rPr>
        <w:t>Premises Radio Access Station</w:t>
      </w:r>
      <w:r>
        <w:t>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lastRenderedPageBreak/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 xml:space="preserve">The </w:t>
      </w:r>
      <w:r w:rsidR="005F6C58" w:rsidRPr="005311F7">
        <w:rPr>
          <w:lang w:val="nl-NL" w:eastAsia="zh-CN"/>
        </w:rPr>
        <w:t>Premises Radio Access Station</w:t>
      </w:r>
      <w:r>
        <w:t xml:space="preserve"> is connected to a </w:t>
      </w:r>
      <w:r w:rsidR="005F6C58" w:rsidRPr="005311F7">
        <w:rPr>
          <w:lang w:val="nl-NL" w:eastAsia="zh-CN"/>
        </w:rPr>
        <w:t>Evolved Residential Gateway</w:t>
      </w:r>
      <w:r>
        <w:t xml:space="preserve"> via wireline or wireless link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In particular, a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is deployed in the living room.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There is a smart TV in the living room, which is a non-3GPP device, connecting to the </w:t>
      </w:r>
      <w:r w:rsidR="005F6C58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lice is sitting in the living room. Her smartphone is connecting to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>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finds an interesting video in her smartphone and want to project to the smart TV in the living room. 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 xml:space="preserve">The request sent from the smartphone reaches the </w:t>
      </w:r>
      <w:r w:rsidR="00B62249" w:rsidRPr="005311F7">
        <w:rPr>
          <w:lang w:val="nl-NL" w:eastAsia="zh-CN"/>
        </w:rPr>
        <w:t>Evolved Residential Gateway</w:t>
      </w:r>
      <w:r>
        <w:rPr>
          <w:lang w:val="en-US" w:eastAsia="zh-CN"/>
        </w:rPr>
        <w:t xml:space="preserve"> via the </w:t>
      </w:r>
      <w:r w:rsidR="005F6C58" w:rsidRPr="005311F7"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then </w:t>
      </w:r>
      <w:r w:rsidR="002702BA">
        <w:rPr>
          <w:lang w:val="en-US" w:eastAsia="zh-CN"/>
        </w:rPr>
        <w:t xml:space="preserve">routed by the </w:t>
      </w:r>
      <w:r w:rsidR="005F6C58" w:rsidRPr="005311F7">
        <w:rPr>
          <w:lang w:val="nl-NL" w:eastAsia="zh-CN"/>
        </w:rPr>
        <w:t>Evolved Residential Gateway</w:t>
      </w:r>
      <w:r w:rsidR="002702BA">
        <w:rPr>
          <w:lang w:val="en-US" w:eastAsia="zh-CN"/>
        </w:rPr>
        <w:t xml:space="preserve"> to the smart TV via the wireline. 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2702BA">
      <w:r>
        <w:rPr>
          <w:lang w:val="en-US" w:eastAsia="zh-CN"/>
        </w:rPr>
        <w:t>Alice could enjoy the video on her smart TV.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071FDA">
      <w:r>
        <w:t xml:space="preserve">3GPP TS 22.220 "Service requirements for Home Node B (HNB) and Home eNode B (HeNB)" specifies the requirements for local IP Access for 3G and 4G. </w:t>
      </w:r>
    </w:p>
    <w:p w:rsidR="00CA0E4B" w:rsidRDefault="00C77AF0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TS 22.261 </w:t>
      </w:r>
      <w:r>
        <w:rPr>
          <w:rFonts w:hint="eastAsia"/>
          <w:lang w:eastAsia="zh-CN"/>
        </w:rPr>
        <w:t>specifies</w:t>
      </w:r>
      <w:r>
        <w:rPr>
          <w:lang w:eastAsia="zh-CN"/>
        </w:rPr>
        <w:t xml:space="preserve"> the requirements for routing efficiency, e.g., private communication for 5G LAN-type service</w:t>
      </w:r>
      <w:r w:rsidR="009C33CB">
        <w:rPr>
          <w:lang w:eastAsia="zh-CN"/>
        </w:rPr>
        <w:t>, however, the efficient routing on Evolved Residential Gateway is not covered yet.</w:t>
      </w:r>
    </w:p>
    <w:p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A534AF" w:rsidRDefault="002702BA" w:rsidP="00A534AF">
      <w:pPr>
        <w:rPr>
          <w:lang w:eastAsia="zh-CN"/>
        </w:rPr>
      </w:pPr>
      <w:r w:rsidRPr="00A534AF">
        <w:rPr>
          <w:lang w:eastAsia="zh-CN"/>
        </w:rPr>
        <w:t xml:space="preserve">[PR. 001] </w:t>
      </w:r>
      <w:r>
        <w:rPr>
          <w:lang w:eastAsia="zh-CN"/>
        </w:rPr>
        <w:t xml:space="preserve">The 5G system shall </w:t>
      </w:r>
      <w:r w:rsidR="009007DE">
        <w:rPr>
          <w:lang w:eastAsia="zh-CN"/>
        </w:rPr>
        <w:t xml:space="preserve">support routing efficiency </w:t>
      </w:r>
      <w:r w:rsidR="0067068B">
        <w:rPr>
          <w:lang w:eastAsia="zh-CN"/>
        </w:rPr>
        <w:t xml:space="preserve">for </w:t>
      </w:r>
      <w:r w:rsidR="008312F3">
        <w:rPr>
          <w:lang w:eastAsia="zh-CN"/>
        </w:rPr>
        <w:t xml:space="preserve">data traffic </w:t>
      </w:r>
      <w:bookmarkStart w:id="3" w:name="_GoBack"/>
      <w:ins w:id="4" w:author="Wangyuan (Eric)" w:date="2020-11-16T10:58:00Z">
        <w:r w:rsidR="00A534AF">
          <w:rPr>
            <w:lang w:eastAsia="zh-CN"/>
          </w:rPr>
          <w:t xml:space="preserve">between </w:t>
        </w:r>
      </w:ins>
      <w:ins w:id="5" w:author="Wangyuan (Eric)" w:date="2020-11-16T11:04:00Z">
        <w:r w:rsidR="00B04F0B">
          <w:rPr>
            <w:lang w:eastAsia="zh-CN"/>
          </w:rPr>
          <w:t xml:space="preserve">a </w:t>
        </w:r>
      </w:ins>
      <w:ins w:id="6" w:author="Wangyuan (Eric)" w:date="2020-11-16T11:05:00Z">
        <w:r w:rsidR="00B04F0B">
          <w:rPr>
            <w:lang w:eastAsia="zh-CN"/>
          </w:rPr>
          <w:t xml:space="preserve">UE and a non-3GPP device </w:t>
        </w:r>
      </w:ins>
      <w:bookmarkEnd w:id="3"/>
      <w:r w:rsidR="009007DE">
        <w:rPr>
          <w:lang w:eastAsia="zh-CN"/>
        </w:rPr>
        <w:t>through</w:t>
      </w:r>
      <w:r w:rsidR="0067068B">
        <w:rPr>
          <w:lang w:eastAsia="zh-CN"/>
        </w:rPr>
        <w:t xml:space="preserve"> </w:t>
      </w:r>
      <w:r w:rsidR="0086773F">
        <w:rPr>
          <w:lang w:eastAsia="zh-CN"/>
        </w:rPr>
        <w:t>a</w:t>
      </w:r>
      <w:r w:rsidR="009007DE">
        <w:rPr>
          <w:lang w:eastAsia="zh-CN"/>
        </w:rPr>
        <w:t>n</w:t>
      </w:r>
      <w:r w:rsidR="0086773F">
        <w:rPr>
          <w:lang w:eastAsia="zh-CN"/>
        </w:rPr>
        <w:t xml:space="preserve"> </w:t>
      </w:r>
      <w:r w:rsidR="005F6C58" w:rsidRPr="00A534AF">
        <w:rPr>
          <w:lang w:eastAsia="zh-CN"/>
        </w:rPr>
        <w:t>Evolved Residential Gateway</w:t>
      </w:r>
      <w:r>
        <w:rPr>
          <w:lang w:eastAsia="zh-CN"/>
        </w:rPr>
        <w:t>.</w:t>
      </w:r>
    </w:p>
    <w:p w:rsidR="00A534AF" w:rsidRPr="00A534AF" w:rsidDel="00A534AF" w:rsidRDefault="003E529E" w:rsidP="00A534AF">
      <w:pPr>
        <w:rPr>
          <w:del w:id="7" w:author="Wangyuan (Eric)" w:date="2020-11-16T10:59:00Z"/>
        </w:rPr>
      </w:pPr>
      <w:ins w:id="8" w:author="Wangyuan (Eric)" w:date="2020-11-17T15:22:00Z">
        <w:r w:rsidRPr="003A5445">
          <w:rPr>
            <w:color w:val="FF0000"/>
            <w:lang w:val="en-US" w:eastAsia="zh-CN"/>
          </w:rPr>
          <w:t>Editor’s Note:</w:t>
        </w:r>
        <w:r>
          <w:rPr>
            <w:color w:val="FF0000"/>
            <w:lang w:val="en-US" w:eastAsia="zh-CN"/>
          </w:rPr>
          <w:t xml:space="preserve"> </w:t>
        </w:r>
      </w:ins>
      <w:ins w:id="9" w:author="Wangyuan (Eric)" w:date="2020-11-17T15:23:00Z">
        <w:r>
          <w:rPr>
            <w:rFonts w:hint="eastAsia"/>
            <w:color w:val="FF0000"/>
            <w:lang w:val="en-US" w:eastAsia="zh-CN"/>
          </w:rPr>
          <w:t>This</w:t>
        </w:r>
        <w:r>
          <w:rPr>
            <w:color w:val="FF0000"/>
            <w:lang w:val="en-US" w:eastAsia="zh-CN"/>
          </w:rPr>
          <w:t xml:space="preserve"> requirement can </w:t>
        </w:r>
        <w:r>
          <w:rPr>
            <w:rFonts w:hint="eastAsia"/>
            <w:color w:val="FF0000"/>
            <w:lang w:val="en-US" w:eastAsia="zh-CN"/>
          </w:rPr>
          <w:t>b</w:t>
        </w:r>
        <w:r>
          <w:rPr>
            <w:color w:val="FF0000"/>
            <w:lang w:val="en-US" w:eastAsia="zh-CN"/>
          </w:rPr>
          <w:t>e merged during potential requirement consolidat</w:t>
        </w:r>
      </w:ins>
      <w:ins w:id="10" w:author="Wangyuan (Eric)" w:date="2020-11-17T15:24:00Z">
        <w:r>
          <w:rPr>
            <w:color w:val="FF0000"/>
            <w:lang w:val="en-US" w:eastAsia="zh-CN"/>
          </w:rPr>
          <w:t>ion</w:t>
        </w:r>
      </w:ins>
      <w:ins w:id="11" w:author="Wangyuan (Eric)" w:date="2020-11-17T15:22:00Z">
        <w:r w:rsidRPr="003A5445">
          <w:rPr>
            <w:color w:val="FF0000"/>
            <w:lang w:val="en-US" w:eastAsia="zh-CN"/>
          </w:rPr>
          <w:t>.</w:t>
        </w:r>
      </w:ins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59B" w:rsidRDefault="00BE659B">
      <w:pPr>
        <w:spacing w:after="0"/>
      </w:pPr>
    </w:p>
  </w:endnote>
  <w:endnote w:type="continuationSeparator" w:id="0">
    <w:p w:rsidR="00BE659B" w:rsidRDefault="00BE65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59B" w:rsidRDefault="00BE659B">
      <w:pPr>
        <w:spacing w:after="0"/>
      </w:pPr>
    </w:p>
  </w:footnote>
  <w:footnote w:type="continuationSeparator" w:id="0">
    <w:p w:rsidR="00BE659B" w:rsidRDefault="00BE65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trackRevisions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5DF3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37E9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7E2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209E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529E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444D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7A1C"/>
    <w:rsid w:val="0052069B"/>
    <w:rsid w:val="0052184F"/>
    <w:rsid w:val="0052272C"/>
    <w:rsid w:val="00522EAE"/>
    <w:rsid w:val="00525249"/>
    <w:rsid w:val="005259A3"/>
    <w:rsid w:val="00526369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6007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142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C58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5FD2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0982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8F5481"/>
    <w:rsid w:val="0090009D"/>
    <w:rsid w:val="009002C8"/>
    <w:rsid w:val="009003F7"/>
    <w:rsid w:val="009007DE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33CB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34AF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22D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4F0B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249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63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59B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BED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AF0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6B27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2426</Characters>
  <Application>Microsoft Office Word</Application>
  <DocSecurity>0</DocSecurity>
  <Lines>20</Lines>
  <Paragraphs>5</Paragraphs>
  <ScaleCrop>false</ScaleCrop>
  <Company>Huawei Technologies Co.,Ltd.</Company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2</cp:revision>
  <dcterms:created xsi:type="dcterms:W3CDTF">2020-11-20T04:09:00Z</dcterms:created>
  <dcterms:modified xsi:type="dcterms:W3CDTF">2020-11-20T04:09:00Z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(3)WwcZCzZaF0GXjGnA7+MOqQbyDvuLtonoeLGkK5Z2pi3scgYBdsAYntNQCtnzurotr29R5T3K
oZuU8MxU/eP91HsdVADZgoW2ceAbjLY+FPxVlxaq1exU/qQWe+/2m0sZAHq30wh/0Vm8jB2U
cfczS//ow+wesYbb4GTRVFwLQFSiHjKelS/h4iaLj3lOE+XKrv3qrMHGh8VLT+i57zprMCL4
aCfb3ey1k3ohHhsk8h</vt:lpwstr>
  </property>
  <property fmtid="{D5CDD505-2E9C-101B-9397-08002B2CF9AE}" pid="4" name="_2015_ms_pID_7253431">
    <vt:lpwstr>NDbZVMMFUQe5fbbPCROf6wVhyDVFKljJ6YCyHy1f+mVbTwjrKNHmlY
1jGbVQ8LIDz2m03M1OfII7fyDSeyyo0J56jQqzCRO5ukth8YRZmJhnlUjt7gQtsJBlKt5Kpu
yQn+//WTufn2JE79tyLS6pRKab3489KxDoPM5e2Rxi/R07jesjSfK6PolwrKEDsfiDgzTeW4
G7Ok/+dRTSvfUH7mp1ypxp6GvhRFaHwfWl1w</vt:lpwstr>
  </property>
  <property fmtid="{D5CDD505-2E9C-101B-9397-08002B2CF9AE}" pid="5" name="_2015_ms_pID_7253432">
    <vt:lpwstr>/M5+Gf0bJRE8oGHUCIYeV0w=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1605844002</vt:lpwstr>
  </property>
</Properties>
</file>